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B2B6" w14:textId="1067F56B" w:rsidR="006356AE" w:rsidRDefault="006356AE" w:rsidP="006356AE">
      <w:pPr>
        <w:pStyle w:val="CRCoverPage"/>
        <w:tabs>
          <w:tab w:val="right" w:pos="9639"/>
        </w:tabs>
        <w:spacing w:after="0"/>
        <w:rPr>
          <w:b/>
          <w:i/>
          <w:noProof/>
          <w:sz w:val="28"/>
        </w:rPr>
      </w:pPr>
      <w:r w:rsidRPr="00CA2CD0">
        <w:rPr>
          <w:b/>
          <w:noProof/>
          <w:sz w:val="24"/>
        </w:rPr>
        <w:t>3GPP TSG-SA WG6 Meeting #6</w:t>
      </w:r>
      <w:r>
        <w:rPr>
          <w:b/>
          <w:noProof/>
          <w:sz w:val="24"/>
        </w:rPr>
        <w:t>9</w:t>
      </w:r>
      <w:r>
        <w:rPr>
          <w:b/>
          <w:i/>
          <w:noProof/>
          <w:sz w:val="28"/>
        </w:rPr>
        <w:tab/>
      </w:r>
      <w:r w:rsidR="00A07222" w:rsidRPr="00A07222">
        <w:rPr>
          <w:b/>
          <w:i/>
          <w:noProof/>
          <w:sz w:val="28"/>
        </w:rPr>
        <w:t>S6-254675</w:t>
      </w:r>
    </w:p>
    <w:p w14:paraId="2E6BD113" w14:textId="254ECCDE" w:rsidR="006356AE" w:rsidRDefault="006356AE" w:rsidP="006356AE">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Pr>
          <w:b/>
          <w:noProof/>
          <w:sz w:val="24"/>
        </w:rPr>
        <w:tab/>
        <w:t xml:space="preserve">(revision of </w:t>
      </w:r>
      <w:r w:rsidR="00A07222" w:rsidRPr="004201CD">
        <w:rPr>
          <w:b/>
          <w:bCs/>
          <w:sz w:val="24"/>
          <w:szCs w:val="24"/>
        </w:rPr>
        <w:t>S6-254268</w:t>
      </w:r>
      <w:r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178C2" w:rsidR="001E41F3" w:rsidRPr="00410371" w:rsidRDefault="00DE300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9503A" w:rsidR="001E41F3" w:rsidRPr="00410371" w:rsidRDefault="00D232DE"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F3C91" w:rsidR="001E41F3" w:rsidRPr="00410371" w:rsidRDefault="00A072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1D1F" w:rsidR="001E41F3" w:rsidRPr="00410371" w:rsidRDefault="001E41F3">
            <w:pPr>
              <w:pStyle w:val="CRCoverPage"/>
              <w:spacing w:after="0"/>
              <w:jc w:val="center"/>
              <w:rPr>
                <w:noProof/>
                <w:sz w:val="28"/>
              </w:rPr>
            </w:pPr>
            <w:fldSimple w:instr=" DOCPROPERTY  Version  \* MERGEFORMAT "/>
            <w:r w:rsidR="00574904">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ACE68" w:rsidR="00F25D98" w:rsidRDefault="00574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D42B3" w:rsidR="00F25D98" w:rsidRDefault="00574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BEDF8" w:rsidR="001E41F3" w:rsidRDefault="004121BD">
            <w:pPr>
              <w:pStyle w:val="CRCoverPage"/>
              <w:spacing w:after="0"/>
              <w:ind w:left="100"/>
              <w:rPr>
                <w:noProof/>
              </w:rPr>
            </w:pPr>
            <w:r>
              <w:t>Adding reference point for spatial map localization for objects and Spatial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52B46" w:rsidR="001E41F3" w:rsidRDefault="001C191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B379" w:rsidR="001E41F3" w:rsidRDefault="00781800">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0C8A" w:rsidR="001E41F3" w:rsidRDefault="00574904">
            <w:pPr>
              <w:pStyle w:val="CRCoverPage"/>
              <w:spacing w:after="0"/>
              <w:ind w:left="100"/>
              <w:rPr>
                <w:noProof/>
              </w:rPr>
            </w:pPr>
            <w:r>
              <w:t>2025-10-03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74EC5" w:rsidR="001E41F3" w:rsidRDefault="003213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D537E" w:rsidR="001E41F3" w:rsidRDefault="00574904" w:rsidP="00574904">
            <w:pPr>
              <w:pStyle w:val="CRCoverPage"/>
              <w:spacing w:after="0"/>
              <w:rPr>
                <w:noProof/>
              </w:rPr>
            </w:pPr>
            <w:r>
              <w:rPr>
                <w:noProof/>
              </w:rPr>
              <w:t xml:space="preserve"> 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EFBE4" w14:textId="77777777" w:rsidR="001E41F3" w:rsidRDefault="005035D1">
            <w:pPr>
              <w:pStyle w:val="CRCoverPage"/>
              <w:spacing w:after="0"/>
              <w:ind w:left="100"/>
              <w:rPr>
                <w:noProof/>
              </w:rPr>
            </w:pPr>
            <w:r>
              <w:rPr>
                <w:noProof/>
              </w:rPr>
              <w:t xml:space="preserve">SA6 agreed to have spatial anchors for mobile object witin spatial map. Further, the localization of the object within spatial map currently provides 3D posision. In order to display the spatial anchor or object wihtin spatial map, a reference point (or point of origin) is required and its refenfence can be used to display the spatial anchor or object. </w:t>
            </w:r>
          </w:p>
          <w:p w14:paraId="708AA7DE" w14:textId="47E75E3F" w:rsidR="005035D1" w:rsidRDefault="005035D1">
            <w:pPr>
              <w:pStyle w:val="CRCoverPage"/>
              <w:spacing w:after="0"/>
              <w:ind w:left="100"/>
              <w:rPr>
                <w:noProof/>
              </w:rPr>
            </w:pPr>
            <w:r>
              <w:rPr>
                <w:noProof/>
              </w:rPr>
              <w:t xml:space="preserve">The issue is from spatial map development aspects.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E929C3" w:rsidR="001E41F3" w:rsidRDefault="005035D1">
            <w:pPr>
              <w:pStyle w:val="CRCoverPage"/>
              <w:spacing w:after="0"/>
              <w:ind w:left="100"/>
              <w:rPr>
                <w:noProof/>
              </w:rPr>
            </w:pPr>
            <w:r>
              <w:rPr>
                <w:noProof/>
              </w:rPr>
              <w:t>Added a reference point for the spatial map and spatial anchor (when added within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2500" w:rsidR="001E41F3" w:rsidRDefault="005035D1">
            <w:pPr>
              <w:pStyle w:val="CRCoverPage"/>
              <w:spacing w:after="0"/>
              <w:ind w:left="100"/>
              <w:rPr>
                <w:noProof/>
              </w:rPr>
            </w:pPr>
            <w:r>
              <w:rPr>
                <w:noProof/>
              </w:rPr>
              <w:t>The localization and tracting of the object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D12DB" w:rsidR="001E41F3" w:rsidRDefault="00FA688A">
            <w:pPr>
              <w:pStyle w:val="CRCoverPage"/>
              <w:spacing w:after="0"/>
              <w:ind w:left="100"/>
              <w:rPr>
                <w:noProof/>
              </w:rPr>
            </w:pPr>
            <w:r>
              <w:rPr>
                <w:noProof/>
              </w:rPr>
              <w:t>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7FC8" w:rsidR="001E41F3" w:rsidRDefault="00503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FD92C" w:rsidR="001E41F3" w:rsidRDefault="005035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B4BB2" w:rsidR="001E41F3" w:rsidRDefault="00503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CFAF764" w14:textId="77777777" w:rsidR="00D30A7B" w:rsidRPr="00215ABA" w:rsidRDefault="00D30A7B" w:rsidP="00D30A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09986146"/>
      <w:bookmarkStart w:id="3" w:name="_Toc183505379"/>
      <w:bookmarkStart w:id="4" w:name="_Toc201051185"/>
      <w:bookmarkStart w:id="5" w:name="_Toc180657151"/>
      <w:bookmarkStart w:id="6" w:name="_Toc183505491"/>
      <w:bookmarkStart w:id="7" w:name="_Toc201051323"/>
      <w:bookmarkStart w:id="8" w:name="_Toc183505493"/>
      <w:bookmarkStart w:id="9" w:name="_Toc201051325"/>
      <w:r w:rsidRPr="00215ABA">
        <w:rPr>
          <w:rFonts w:ascii="Arial" w:hAnsi="Arial" w:cs="Arial"/>
          <w:noProof/>
          <w:color w:val="0000FF"/>
          <w:sz w:val="28"/>
          <w:szCs w:val="28"/>
        </w:rPr>
        <w:t>* * * First Change * * * *</w:t>
      </w:r>
    </w:p>
    <w:p w14:paraId="2B1EFE18" w14:textId="77777777" w:rsidR="008378B0" w:rsidRDefault="008378B0" w:rsidP="008378B0">
      <w:pPr>
        <w:pStyle w:val="Heading4"/>
      </w:pPr>
      <w:bookmarkStart w:id="10" w:name="_Toc180654143"/>
      <w:bookmarkStart w:id="11" w:name="_Toc180657182"/>
      <w:bookmarkStart w:id="12" w:name="_Toc183505536"/>
      <w:bookmarkStart w:id="13" w:name="_Toc209986333"/>
      <w:bookmarkEnd w:id="2"/>
      <w:bookmarkEnd w:id="3"/>
      <w:bookmarkEnd w:id="4"/>
      <w:r>
        <w:t>9.4.3.2</w:t>
      </w:r>
      <w:r>
        <w:tab/>
        <w:t>Spatial localization service response</w:t>
      </w:r>
      <w:bookmarkEnd w:id="10"/>
      <w:bookmarkEnd w:id="11"/>
      <w:bookmarkEnd w:id="12"/>
      <w:bookmarkEnd w:id="13"/>
    </w:p>
    <w:p w14:paraId="5F06A1DA" w14:textId="77777777" w:rsidR="008378B0" w:rsidRPr="00060F39" w:rsidRDefault="008378B0" w:rsidP="008378B0">
      <w:r>
        <w:t>Table 9.4.3.2-1 describes information elements for the spatial localization service response from the SM server to the SM client or VAL server.</w:t>
      </w:r>
    </w:p>
    <w:p w14:paraId="1C7C1ECF" w14:textId="77777777" w:rsidR="008378B0" w:rsidRPr="00836241" w:rsidRDefault="008378B0" w:rsidP="008378B0">
      <w:pPr>
        <w:pStyle w:val="TH"/>
        <w:ind w:left="720"/>
      </w:pPr>
      <w:r w:rsidRPr="00836241">
        <w:t>Table </w:t>
      </w:r>
      <w:r>
        <w:t>9.4.3.2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8378B0" w:rsidRPr="00836241" w14:paraId="5546A4BD" w14:textId="77777777" w:rsidTr="0063044E">
        <w:trPr>
          <w:jc w:val="center"/>
        </w:trPr>
        <w:tc>
          <w:tcPr>
            <w:tcW w:w="2880" w:type="dxa"/>
            <w:tcBorders>
              <w:top w:val="single" w:sz="4" w:space="0" w:color="000000"/>
              <w:left w:val="single" w:sz="4" w:space="0" w:color="000000"/>
              <w:bottom w:val="single" w:sz="4" w:space="0" w:color="000000"/>
            </w:tcBorders>
          </w:tcPr>
          <w:p w14:paraId="60B6B347" w14:textId="77777777" w:rsidR="008378B0" w:rsidRPr="00836241" w:rsidRDefault="008378B0" w:rsidP="0063044E">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5C08A0F4" w14:textId="77777777" w:rsidR="008378B0" w:rsidRPr="00836241" w:rsidRDefault="008378B0" w:rsidP="0063044E">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2139BA3" w14:textId="77777777" w:rsidR="008378B0" w:rsidRPr="00836241" w:rsidRDefault="008378B0" w:rsidP="0063044E">
            <w:pPr>
              <w:pStyle w:val="TAH"/>
            </w:pPr>
            <w:r w:rsidRPr="00836241">
              <w:t>Description</w:t>
            </w:r>
          </w:p>
        </w:tc>
      </w:tr>
      <w:tr w:rsidR="008378B0" w:rsidRPr="00836241" w14:paraId="51395673" w14:textId="77777777" w:rsidTr="0063044E">
        <w:trPr>
          <w:jc w:val="center"/>
        </w:trPr>
        <w:tc>
          <w:tcPr>
            <w:tcW w:w="2880" w:type="dxa"/>
            <w:tcBorders>
              <w:top w:val="single" w:sz="4" w:space="0" w:color="000000"/>
              <w:left w:val="single" w:sz="4" w:space="0" w:color="000000"/>
              <w:bottom w:val="single" w:sz="4" w:space="0" w:color="000000"/>
            </w:tcBorders>
          </w:tcPr>
          <w:p w14:paraId="122ACF6A" w14:textId="77777777" w:rsidR="008378B0" w:rsidRDefault="008378B0" w:rsidP="0063044E">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tcPr>
          <w:p w14:paraId="0F63C670" w14:textId="77777777" w:rsidR="008378B0" w:rsidRPr="00836241" w:rsidRDefault="008378B0" w:rsidP="0063044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1C0819F" w14:textId="77777777" w:rsidR="008378B0" w:rsidRPr="00836241" w:rsidRDefault="008378B0" w:rsidP="0063044E">
            <w:pPr>
              <w:pStyle w:val="TAL"/>
              <w:rPr>
                <w:lang w:eastAsia="zh-CN"/>
              </w:rPr>
            </w:pPr>
            <w:r>
              <w:rPr>
                <w:lang w:eastAsia="zh-CN"/>
              </w:rPr>
              <w:t>Indicates success or failure of the action</w:t>
            </w:r>
          </w:p>
        </w:tc>
      </w:tr>
      <w:tr w:rsidR="008378B0" w:rsidRPr="00836241" w14:paraId="6079E009" w14:textId="77777777" w:rsidTr="0063044E">
        <w:trPr>
          <w:jc w:val="center"/>
        </w:trPr>
        <w:tc>
          <w:tcPr>
            <w:tcW w:w="2880" w:type="dxa"/>
            <w:tcBorders>
              <w:top w:val="single" w:sz="4" w:space="0" w:color="000000"/>
              <w:left w:val="single" w:sz="4" w:space="0" w:color="000000"/>
              <w:bottom w:val="single" w:sz="4" w:space="0" w:color="000000"/>
            </w:tcBorders>
          </w:tcPr>
          <w:p w14:paraId="1FB661A2" w14:textId="77777777" w:rsidR="008378B0" w:rsidRPr="00836241" w:rsidRDefault="008378B0" w:rsidP="0063044E">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tcPr>
          <w:p w14:paraId="32CC44E4" w14:textId="77777777" w:rsidR="008378B0" w:rsidRPr="00836241" w:rsidRDefault="008378B0" w:rsidP="0063044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17BABC7" w14:textId="77777777" w:rsidR="008378B0" w:rsidRPr="00836241" w:rsidRDefault="008378B0" w:rsidP="0063044E">
            <w:pPr>
              <w:pStyle w:val="TAL"/>
              <w:rPr>
                <w:lang w:eastAsia="zh-CN"/>
              </w:rPr>
            </w:pPr>
            <w:r>
              <w:rPr>
                <w:lang w:eastAsia="zh-CN"/>
              </w:rPr>
              <w:t>A list of objects or users</w:t>
            </w:r>
          </w:p>
        </w:tc>
      </w:tr>
      <w:tr w:rsidR="008378B0" w:rsidRPr="00836241" w14:paraId="43088B68" w14:textId="77777777" w:rsidTr="0063044E">
        <w:trPr>
          <w:jc w:val="center"/>
        </w:trPr>
        <w:tc>
          <w:tcPr>
            <w:tcW w:w="2880" w:type="dxa"/>
            <w:tcBorders>
              <w:top w:val="single" w:sz="4" w:space="0" w:color="000000"/>
              <w:left w:val="single" w:sz="4" w:space="0" w:color="000000"/>
              <w:bottom w:val="single" w:sz="4" w:space="0" w:color="000000"/>
            </w:tcBorders>
          </w:tcPr>
          <w:p w14:paraId="3E94A4F1" w14:textId="77777777" w:rsidR="008378B0" w:rsidRDefault="008378B0" w:rsidP="0063044E">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tcPr>
          <w:p w14:paraId="67888C10" w14:textId="77777777" w:rsidR="008378B0" w:rsidRDefault="008378B0" w:rsidP="0063044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C722BD5" w14:textId="77777777" w:rsidR="008378B0" w:rsidRDefault="008378B0" w:rsidP="0063044E">
            <w:pPr>
              <w:pStyle w:val="TAL"/>
              <w:rPr>
                <w:lang w:eastAsia="zh-CN"/>
              </w:rPr>
            </w:pPr>
            <w:r>
              <w:rPr>
                <w:lang w:eastAsia="zh-CN"/>
              </w:rPr>
              <w:t>Identity of the UE (or associated UE)</w:t>
            </w:r>
          </w:p>
        </w:tc>
      </w:tr>
      <w:tr w:rsidR="008378B0" w:rsidRPr="00836241" w14:paraId="2EB146CF" w14:textId="77777777" w:rsidTr="0063044E">
        <w:trPr>
          <w:jc w:val="center"/>
        </w:trPr>
        <w:tc>
          <w:tcPr>
            <w:tcW w:w="2880" w:type="dxa"/>
            <w:tcBorders>
              <w:top w:val="single" w:sz="4" w:space="0" w:color="000000"/>
              <w:left w:val="single" w:sz="4" w:space="0" w:color="000000"/>
              <w:bottom w:val="single" w:sz="4" w:space="0" w:color="000000"/>
            </w:tcBorders>
          </w:tcPr>
          <w:p w14:paraId="39D8E687" w14:textId="77777777" w:rsidR="008378B0" w:rsidRDefault="008378B0" w:rsidP="0063044E">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5110A966" w14:textId="77777777" w:rsidR="008378B0" w:rsidRDefault="008378B0" w:rsidP="0063044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73F9E87" w14:textId="77777777" w:rsidR="008378B0" w:rsidRDefault="008378B0" w:rsidP="0063044E">
            <w:pPr>
              <w:pStyle w:val="TAL"/>
              <w:rPr>
                <w:lang w:eastAsia="zh-CN"/>
              </w:rPr>
            </w:pPr>
            <w:r>
              <w:rPr>
                <w:lang w:eastAsia="zh-CN"/>
              </w:rPr>
              <w:t>Identifier of the object (or associated object)</w:t>
            </w:r>
          </w:p>
        </w:tc>
      </w:tr>
      <w:tr w:rsidR="008378B0" w:rsidRPr="00836241" w14:paraId="2641DDC1" w14:textId="77777777" w:rsidTr="0063044E">
        <w:trPr>
          <w:jc w:val="center"/>
        </w:trPr>
        <w:tc>
          <w:tcPr>
            <w:tcW w:w="2880" w:type="dxa"/>
            <w:tcBorders>
              <w:top w:val="single" w:sz="4" w:space="0" w:color="000000"/>
              <w:left w:val="single" w:sz="4" w:space="0" w:color="000000"/>
              <w:bottom w:val="single" w:sz="4" w:space="0" w:color="000000"/>
            </w:tcBorders>
          </w:tcPr>
          <w:p w14:paraId="61F63BA7" w14:textId="77777777" w:rsidR="008378B0" w:rsidRDefault="008378B0" w:rsidP="0063044E">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tcPr>
          <w:p w14:paraId="3E5B684F" w14:textId="77777777" w:rsidR="008378B0" w:rsidRDefault="008378B0" w:rsidP="0063044E">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BD7517" w14:textId="660517CC" w:rsidR="008378B0" w:rsidRDefault="008378B0" w:rsidP="0063044E">
            <w:pPr>
              <w:pStyle w:val="TAL"/>
              <w:rPr>
                <w:lang w:eastAsia="zh-CN"/>
              </w:rPr>
            </w:pPr>
            <w:r>
              <w:rPr>
                <w:lang w:eastAsia="zh-CN"/>
              </w:rPr>
              <w:t>3D position and pose of the VAL UE or object</w:t>
            </w:r>
            <w:r>
              <w:rPr>
                <w:lang w:eastAsia="zh-CN"/>
              </w:rPr>
              <w:t xml:space="preserve">. </w:t>
            </w:r>
            <w:ins w:id="14" w:author="Sapan_rev1" w:date="2025-10-17T03:15:00Z" w16du:dateUtc="2025-10-16T21:45:00Z">
              <w:r>
                <w:rPr>
                  <w:lang w:eastAsia="zh-CN"/>
                </w:rPr>
                <w:t xml:space="preserve">This IE may also include </w:t>
              </w:r>
              <w:r>
                <w:rPr>
                  <w:lang w:eastAsia="ko-KR"/>
                </w:rPr>
                <w:t>r</w:t>
              </w:r>
              <w:r>
                <w:rPr>
                  <w:lang w:eastAsia="ko-KR"/>
                </w:rPr>
                <w:t>eference point from where the object is localized within spatial map</w:t>
              </w:r>
            </w:ins>
          </w:p>
        </w:tc>
      </w:tr>
      <w:tr w:rsidR="008378B0" w:rsidRPr="00836241" w14:paraId="3913FCF8" w14:textId="77777777" w:rsidTr="0063044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7E50C41" w14:textId="77777777" w:rsidR="008378B0" w:rsidRDefault="008378B0" w:rsidP="0063044E">
            <w:pPr>
              <w:pStyle w:val="TAN"/>
              <w:rPr>
                <w:lang w:eastAsia="zh-CN"/>
              </w:rPr>
            </w:pPr>
            <w:r>
              <w:t>NOTE:</w:t>
            </w:r>
            <w:r w:rsidRPr="003167FF">
              <w:t xml:space="preserve"> </w:t>
            </w:r>
            <w:r w:rsidRPr="003167FF">
              <w:tab/>
            </w:r>
            <w:r>
              <w:t>This IE should be added in case of successful response.</w:t>
            </w:r>
          </w:p>
        </w:tc>
      </w:tr>
    </w:tbl>
    <w:p w14:paraId="4EDC8A63" w14:textId="77777777" w:rsidR="008378B0" w:rsidRDefault="008378B0" w:rsidP="008378B0">
      <w:pPr>
        <w:rPr>
          <w:rFonts w:eastAsia="SimSun"/>
          <w:lang w:eastAsia="ja-JP"/>
        </w:rPr>
      </w:pPr>
    </w:p>
    <w:p w14:paraId="3EC70B5C" w14:textId="77777777" w:rsidR="008378B0" w:rsidRPr="00215ABA" w:rsidRDefault="008378B0" w:rsidP="00837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26AA534" w14:textId="77777777" w:rsidR="00D30A7B" w:rsidRDefault="00D30A7B" w:rsidP="00D30A7B">
      <w:pPr>
        <w:pStyle w:val="NO"/>
        <w:ind w:left="0" w:firstLine="0"/>
        <w:rPr>
          <w:lang w:eastAsia="zh-CN"/>
        </w:rPr>
      </w:pPr>
    </w:p>
    <w:bookmarkEnd w:id="5"/>
    <w:bookmarkEnd w:id="6"/>
    <w:bookmarkEnd w:id="7"/>
    <w:bookmarkEnd w:id="8"/>
    <w:bookmarkEnd w:id="9"/>
    <w:sectPr w:rsidR="00D30A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8DF97" w14:textId="77777777" w:rsidR="00141ADD" w:rsidRDefault="00141ADD">
      <w:r>
        <w:separator/>
      </w:r>
    </w:p>
  </w:endnote>
  <w:endnote w:type="continuationSeparator" w:id="0">
    <w:p w14:paraId="1795EA63" w14:textId="77777777" w:rsidR="00141ADD" w:rsidRDefault="0014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85101" w14:textId="77777777" w:rsidR="00141ADD" w:rsidRDefault="00141ADD">
      <w:r>
        <w:separator/>
      </w:r>
    </w:p>
  </w:footnote>
  <w:footnote w:type="continuationSeparator" w:id="0">
    <w:p w14:paraId="1E55B2EC" w14:textId="77777777" w:rsidR="00141ADD" w:rsidRDefault="0014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31"/>
    <w:rsid w:val="00070E09"/>
    <w:rsid w:val="000A6394"/>
    <w:rsid w:val="000B7FED"/>
    <w:rsid w:val="000C038A"/>
    <w:rsid w:val="000C6598"/>
    <w:rsid w:val="000D44B3"/>
    <w:rsid w:val="000F7FD0"/>
    <w:rsid w:val="00100799"/>
    <w:rsid w:val="00141ADD"/>
    <w:rsid w:val="00145D43"/>
    <w:rsid w:val="00151067"/>
    <w:rsid w:val="00192C46"/>
    <w:rsid w:val="001A08B3"/>
    <w:rsid w:val="001A7B60"/>
    <w:rsid w:val="001B52F0"/>
    <w:rsid w:val="001B7A65"/>
    <w:rsid w:val="001C1914"/>
    <w:rsid w:val="001E41F3"/>
    <w:rsid w:val="0026004D"/>
    <w:rsid w:val="002640DD"/>
    <w:rsid w:val="00275D12"/>
    <w:rsid w:val="00284FEB"/>
    <w:rsid w:val="002860C4"/>
    <w:rsid w:val="002A1655"/>
    <w:rsid w:val="002B49E0"/>
    <w:rsid w:val="002B5741"/>
    <w:rsid w:val="002E472E"/>
    <w:rsid w:val="00305409"/>
    <w:rsid w:val="0032139D"/>
    <w:rsid w:val="003438C1"/>
    <w:rsid w:val="003609EF"/>
    <w:rsid w:val="0036231A"/>
    <w:rsid w:val="00374DD4"/>
    <w:rsid w:val="003D54AC"/>
    <w:rsid w:val="003E1A36"/>
    <w:rsid w:val="00410371"/>
    <w:rsid w:val="004121BD"/>
    <w:rsid w:val="004201CD"/>
    <w:rsid w:val="004242F1"/>
    <w:rsid w:val="0048553C"/>
    <w:rsid w:val="004860DD"/>
    <w:rsid w:val="00491896"/>
    <w:rsid w:val="00495E48"/>
    <w:rsid w:val="004B6685"/>
    <w:rsid w:val="004B67F5"/>
    <w:rsid w:val="004B75B7"/>
    <w:rsid w:val="004D457B"/>
    <w:rsid w:val="005035D1"/>
    <w:rsid w:val="00505A55"/>
    <w:rsid w:val="005141D9"/>
    <w:rsid w:val="0051580D"/>
    <w:rsid w:val="0053438D"/>
    <w:rsid w:val="005354D1"/>
    <w:rsid w:val="00547111"/>
    <w:rsid w:val="00574904"/>
    <w:rsid w:val="00592D74"/>
    <w:rsid w:val="005B098B"/>
    <w:rsid w:val="005C342E"/>
    <w:rsid w:val="005E2C44"/>
    <w:rsid w:val="00621188"/>
    <w:rsid w:val="006257ED"/>
    <w:rsid w:val="00633813"/>
    <w:rsid w:val="006356AE"/>
    <w:rsid w:val="00653DE4"/>
    <w:rsid w:val="006623CC"/>
    <w:rsid w:val="00665C47"/>
    <w:rsid w:val="00695808"/>
    <w:rsid w:val="006B46FB"/>
    <w:rsid w:val="006B5510"/>
    <w:rsid w:val="006E21FB"/>
    <w:rsid w:val="006F4CC1"/>
    <w:rsid w:val="00732913"/>
    <w:rsid w:val="00764BCD"/>
    <w:rsid w:val="00766442"/>
    <w:rsid w:val="00781086"/>
    <w:rsid w:val="00781800"/>
    <w:rsid w:val="00792342"/>
    <w:rsid w:val="007977A8"/>
    <w:rsid w:val="007B4E69"/>
    <w:rsid w:val="007B512A"/>
    <w:rsid w:val="007C2097"/>
    <w:rsid w:val="007D6A07"/>
    <w:rsid w:val="007F7259"/>
    <w:rsid w:val="008040A8"/>
    <w:rsid w:val="008279FA"/>
    <w:rsid w:val="008378B0"/>
    <w:rsid w:val="008626E7"/>
    <w:rsid w:val="00866C11"/>
    <w:rsid w:val="00870EE7"/>
    <w:rsid w:val="008863B9"/>
    <w:rsid w:val="008A45A6"/>
    <w:rsid w:val="008B21BD"/>
    <w:rsid w:val="008B3234"/>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07222"/>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02EB"/>
    <w:rsid w:val="00BA3EC5"/>
    <w:rsid w:val="00BA51D9"/>
    <w:rsid w:val="00BB5DFC"/>
    <w:rsid w:val="00BB6762"/>
    <w:rsid w:val="00BC76AA"/>
    <w:rsid w:val="00BD279D"/>
    <w:rsid w:val="00BD6BB8"/>
    <w:rsid w:val="00BF0CD4"/>
    <w:rsid w:val="00C021F4"/>
    <w:rsid w:val="00C208B5"/>
    <w:rsid w:val="00C53D6C"/>
    <w:rsid w:val="00C66BA2"/>
    <w:rsid w:val="00C77A4E"/>
    <w:rsid w:val="00C870F6"/>
    <w:rsid w:val="00C95985"/>
    <w:rsid w:val="00CA2CD0"/>
    <w:rsid w:val="00CC5026"/>
    <w:rsid w:val="00CC68D0"/>
    <w:rsid w:val="00D03F9A"/>
    <w:rsid w:val="00D06D51"/>
    <w:rsid w:val="00D13242"/>
    <w:rsid w:val="00D232DE"/>
    <w:rsid w:val="00D24991"/>
    <w:rsid w:val="00D30A7B"/>
    <w:rsid w:val="00D50255"/>
    <w:rsid w:val="00D565D9"/>
    <w:rsid w:val="00D66520"/>
    <w:rsid w:val="00D84AE9"/>
    <w:rsid w:val="00D9124E"/>
    <w:rsid w:val="00D96B40"/>
    <w:rsid w:val="00DA2D37"/>
    <w:rsid w:val="00DE3007"/>
    <w:rsid w:val="00DE34CF"/>
    <w:rsid w:val="00E13F3D"/>
    <w:rsid w:val="00E245DF"/>
    <w:rsid w:val="00E34783"/>
    <w:rsid w:val="00E34898"/>
    <w:rsid w:val="00EB09B7"/>
    <w:rsid w:val="00EB2ABD"/>
    <w:rsid w:val="00EE7D7C"/>
    <w:rsid w:val="00F25D98"/>
    <w:rsid w:val="00F300FB"/>
    <w:rsid w:val="00F35591"/>
    <w:rsid w:val="00F83D34"/>
    <w:rsid w:val="00F90FB8"/>
    <w:rsid w:val="00FA32EC"/>
    <w:rsid w:val="00FA68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B67F5"/>
    <w:rPr>
      <w:rFonts w:ascii="Arial" w:hAnsi="Arial"/>
      <w:b/>
      <w:lang w:val="en-GB" w:eastAsia="en-US"/>
    </w:rPr>
  </w:style>
  <w:style w:type="character" w:customStyle="1" w:styleId="NOZchn">
    <w:name w:val="NO Zchn"/>
    <w:link w:val="NO"/>
    <w:rsid w:val="004B67F5"/>
    <w:rPr>
      <w:rFonts w:ascii="Times New Roman" w:hAnsi="Times New Roman"/>
      <w:lang w:val="en-GB" w:eastAsia="en-US"/>
    </w:rPr>
  </w:style>
  <w:style w:type="character" w:customStyle="1" w:styleId="TALChar">
    <w:name w:val="TAL Char"/>
    <w:link w:val="TAL"/>
    <w:qFormat/>
    <w:rsid w:val="004B67F5"/>
    <w:rPr>
      <w:rFonts w:ascii="Arial" w:hAnsi="Arial"/>
      <w:sz w:val="18"/>
      <w:lang w:val="en-GB" w:eastAsia="en-US"/>
    </w:rPr>
  </w:style>
  <w:style w:type="character" w:customStyle="1" w:styleId="TAHChar">
    <w:name w:val="TAH Char"/>
    <w:link w:val="TAH"/>
    <w:qFormat/>
    <w:locked/>
    <w:rsid w:val="004B67F5"/>
    <w:rPr>
      <w:rFonts w:ascii="Arial" w:hAnsi="Arial"/>
      <w:b/>
      <w:sz w:val="18"/>
      <w:lang w:val="en-GB" w:eastAsia="en-US"/>
    </w:rPr>
  </w:style>
  <w:style w:type="character" w:customStyle="1" w:styleId="TACChar">
    <w:name w:val="TAC Char"/>
    <w:link w:val="TAC"/>
    <w:qFormat/>
    <w:locked/>
    <w:rsid w:val="004B67F5"/>
    <w:rPr>
      <w:rFonts w:ascii="Arial" w:hAnsi="Arial"/>
      <w:sz w:val="18"/>
      <w:lang w:val="en-GB" w:eastAsia="en-US"/>
    </w:rPr>
  </w:style>
  <w:style w:type="character" w:customStyle="1" w:styleId="TANChar">
    <w:name w:val="TAN Char"/>
    <w:link w:val="TAN"/>
    <w:qFormat/>
    <w:rsid w:val="004B67F5"/>
    <w:rPr>
      <w:rFonts w:ascii="Arial" w:hAnsi="Arial"/>
      <w:sz w:val="18"/>
      <w:lang w:val="en-GB" w:eastAsia="en-US"/>
    </w:rPr>
  </w:style>
  <w:style w:type="character" w:customStyle="1" w:styleId="Heading5Char">
    <w:name w:val="Heading 5 Char"/>
    <w:basedOn w:val="DefaultParagraphFont"/>
    <w:link w:val="Heading5"/>
    <w:rsid w:val="004B67F5"/>
    <w:rPr>
      <w:rFonts w:ascii="Arial" w:hAnsi="Arial"/>
      <w:sz w:val="22"/>
      <w:lang w:val="en-GB" w:eastAsia="en-US"/>
    </w:rPr>
  </w:style>
  <w:style w:type="paragraph" w:styleId="Revision">
    <w:name w:val="Revision"/>
    <w:hidden/>
    <w:uiPriority w:val="99"/>
    <w:semiHidden/>
    <w:rsid w:val="004B67F5"/>
    <w:rPr>
      <w:rFonts w:ascii="Times New Roman" w:hAnsi="Times New Roman"/>
      <w:lang w:val="en-GB" w:eastAsia="en-US"/>
    </w:rPr>
  </w:style>
  <w:style w:type="character" w:customStyle="1" w:styleId="TFChar">
    <w:name w:val="TF Char"/>
    <w:link w:val="TF"/>
    <w:qFormat/>
    <w:rsid w:val="00D13242"/>
    <w:rPr>
      <w:rFonts w:ascii="Arial" w:hAnsi="Arial"/>
      <w:b/>
      <w:lang w:val="en-GB" w:eastAsia="en-US"/>
    </w:rPr>
  </w:style>
  <w:style w:type="character" w:customStyle="1" w:styleId="B2Char">
    <w:name w:val="B2 Char"/>
    <w:link w:val="B2"/>
    <w:rsid w:val="00D13242"/>
    <w:rPr>
      <w:rFonts w:ascii="Times New Roman" w:hAnsi="Times New Roman"/>
      <w:lang w:val="en-GB" w:eastAsia="en-US"/>
    </w:rPr>
  </w:style>
  <w:style w:type="character" w:customStyle="1" w:styleId="B1Char">
    <w:name w:val="B1 Char"/>
    <w:link w:val="B1"/>
    <w:qFormat/>
    <w:rsid w:val="00D13242"/>
    <w:rPr>
      <w:rFonts w:ascii="Times New Roman" w:hAnsi="Times New Roman"/>
      <w:lang w:val="en-GB" w:eastAsia="en-US"/>
    </w:rPr>
  </w:style>
  <w:style w:type="character" w:customStyle="1" w:styleId="Heading4Char">
    <w:name w:val="Heading 4 Char"/>
    <w:link w:val="Heading4"/>
    <w:rsid w:val="00D13242"/>
    <w:rPr>
      <w:rFonts w:ascii="Arial" w:hAnsi="Arial"/>
      <w:sz w:val="24"/>
      <w:lang w:val="en-GB" w:eastAsia="en-US"/>
    </w:rPr>
  </w:style>
  <w:style w:type="character" w:customStyle="1" w:styleId="EditorsNoteChar">
    <w:name w:val="Editor's Note Char"/>
    <w:aliases w:val="EN Char,Editor's Note Char1"/>
    <w:link w:val="EditorsNote"/>
    <w:qFormat/>
    <w:locked/>
    <w:rsid w:val="00D96B4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436</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Sapan_rev1</cp:lastModifiedBy>
  <cp:revision>46</cp:revision>
  <cp:lastPrinted>1899-12-31T23:00:00Z</cp:lastPrinted>
  <dcterms:created xsi:type="dcterms:W3CDTF">2020-02-03T08:32:00Z</dcterms:created>
  <dcterms:modified xsi:type="dcterms:W3CDTF">2025-10-16T21:46:00Z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